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8F483" w14:textId="34C8B0D9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53557E" w:rsidRPr="0053557E">
        <w:rPr>
          <w:b/>
          <w:noProof/>
          <w:sz w:val="24"/>
        </w:rPr>
        <w:t>C4-2211</w:t>
      </w:r>
      <w:r w:rsidR="001F5F89">
        <w:rPr>
          <w:b/>
          <w:noProof/>
          <w:sz w:val="24"/>
        </w:rPr>
        <w:t>3</w:t>
      </w:r>
      <w:r w:rsidR="00FF150E">
        <w:rPr>
          <w:b/>
          <w:noProof/>
          <w:sz w:val="24"/>
        </w:rPr>
        <w:t>6</w:t>
      </w:r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DE9A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B61F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FAB0B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F150E">
        <w:rPr>
          <w:rFonts w:ascii="Arial" w:hAnsi="Arial" w:cs="Arial"/>
          <w:b/>
          <w:bCs/>
          <w:lang w:val="en-US"/>
        </w:rPr>
        <w:t>Correction of cardinality</w:t>
      </w:r>
    </w:p>
    <w:p w14:paraId="4C7F6870" w14:textId="14F7A8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B61F6">
        <w:rPr>
          <w:rFonts w:ascii="Arial" w:hAnsi="Arial" w:cs="Arial"/>
          <w:b/>
          <w:bCs/>
          <w:lang w:val="en-US"/>
        </w:rPr>
        <w:t>29.5</w:t>
      </w:r>
      <w:r w:rsidR="001F5F89">
        <w:rPr>
          <w:rFonts w:ascii="Arial" w:hAnsi="Arial" w:cs="Arial"/>
          <w:b/>
          <w:bCs/>
          <w:lang w:val="en-US"/>
        </w:rPr>
        <w:t>56</w:t>
      </w:r>
      <w:r w:rsidR="008B61F6">
        <w:rPr>
          <w:rFonts w:ascii="Arial" w:hAnsi="Arial" w:cs="Arial"/>
          <w:b/>
          <w:bCs/>
          <w:lang w:val="en-US"/>
        </w:rPr>
        <w:t xml:space="preserve"> v1.1.0</w:t>
      </w:r>
    </w:p>
    <w:p w14:paraId="4ED68054" w14:textId="5D0FFD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B61F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F5F89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BBE0F5" w14:textId="77777777" w:rsidR="008224D8" w:rsidRDefault="008224D8" w:rsidP="00CD2478">
      <w:pPr>
        <w:pStyle w:val="CRCoverPage"/>
        <w:rPr>
          <w:b/>
          <w:lang w:val="en-US"/>
        </w:rPr>
      </w:pPr>
    </w:p>
    <w:p w14:paraId="4B17D139" w14:textId="4557C3D1" w:rsidR="00CD2478" w:rsidRPr="006B5418" w:rsidRDefault="008224D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3E261D" w14:textId="37383CCD" w:rsidR="008224D8" w:rsidRDefault="008224D8" w:rsidP="008224D8">
      <w:pPr>
        <w:pStyle w:val="CRCoverPage"/>
        <w:spacing w:after="0"/>
        <w:ind w:left="100"/>
      </w:pPr>
    </w:p>
    <w:p w14:paraId="22FD2985" w14:textId="4A32F73C" w:rsidR="00E040AF" w:rsidRDefault="00FF150E" w:rsidP="00E040AF">
      <w:pPr>
        <w:pStyle w:val="CRCoverPage"/>
        <w:spacing w:after="0"/>
        <w:ind w:left="1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proofErr w:type="spellStart"/>
      <w:r>
        <w:rPr>
          <w:rFonts w:ascii="Times New Roman" w:hAnsi="Times New Roman"/>
        </w:rPr>
        <w:t>pCR</w:t>
      </w:r>
      <w:proofErr w:type="spellEnd"/>
      <w:r>
        <w:rPr>
          <w:rFonts w:ascii="Times New Roman" w:hAnsi="Times New Roman"/>
        </w:rPr>
        <w:t xml:space="preserve"> corrects </w:t>
      </w:r>
      <w:r w:rsidR="00B15894">
        <w:rPr>
          <w:rFonts w:ascii="Times New Roman" w:hAnsi="Times New Roman"/>
        </w:rPr>
        <w:t xml:space="preserve">a wrong cardinality in </w:t>
      </w:r>
      <w:r w:rsidR="00B15894" w:rsidRPr="00B15894">
        <w:rPr>
          <w:rFonts w:ascii="Times New Roman" w:hAnsi="Times New Roman"/>
        </w:rPr>
        <w:t>Table 6.1.3.3.3.2-3</w:t>
      </w:r>
      <w:r w:rsidR="006B0765">
        <w:rPr>
          <w:rFonts w:ascii="Times New Roman" w:hAnsi="Times New Roman"/>
        </w:rPr>
        <w:t xml:space="preserve"> and </w:t>
      </w:r>
      <w:r w:rsidR="006B0765" w:rsidRPr="006B0765">
        <w:rPr>
          <w:rFonts w:ascii="Times New Roman" w:hAnsi="Times New Roman"/>
        </w:rPr>
        <w:t>Table 6.2.3.2.3.1-3</w:t>
      </w:r>
      <w:r w:rsidR="00B15894" w:rsidRPr="00B15894">
        <w:rPr>
          <w:rFonts w:ascii="Times New Roman" w:hAnsi="Times New Roman"/>
        </w:rPr>
        <w:t>.</w:t>
      </w:r>
    </w:p>
    <w:p w14:paraId="5C52B8CB" w14:textId="77777777" w:rsidR="00F833B4" w:rsidRPr="00E040AF" w:rsidRDefault="00F833B4" w:rsidP="00E040AF">
      <w:pPr>
        <w:pStyle w:val="CRCoverPage"/>
        <w:spacing w:after="0"/>
        <w:ind w:left="100"/>
        <w:rPr>
          <w:rFonts w:ascii="Times New Roman" w:hAnsi="Times New Roman"/>
        </w:rPr>
      </w:pPr>
    </w:p>
    <w:p w14:paraId="76184D4D" w14:textId="77777777" w:rsidR="00ED418A" w:rsidRPr="004368DB" w:rsidRDefault="00ED418A" w:rsidP="00CD2478">
      <w:pPr>
        <w:pStyle w:val="CRCoverPage"/>
        <w:rPr>
          <w:rFonts w:cs="Arial"/>
          <w:lang w:eastAsia="zh-CN"/>
        </w:rPr>
      </w:pPr>
    </w:p>
    <w:p w14:paraId="3D17A665" w14:textId="289C286A" w:rsidR="00CD2478" w:rsidRPr="006B5418" w:rsidRDefault="008224D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EE54E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B61F6">
        <w:rPr>
          <w:lang w:val="en-US"/>
        </w:rPr>
        <w:t>29.5</w:t>
      </w:r>
      <w:r w:rsidR="001F5F89">
        <w:rPr>
          <w:lang w:val="en-US"/>
        </w:rPr>
        <w:t>56</w:t>
      </w:r>
      <w:r w:rsidR="008B61F6">
        <w:rPr>
          <w:lang w:val="en-US"/>
        </w:rPr>
        <w:t xml:space="preserve">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13E3AC" w14:textId="77777777" w:rsidR="00311DDD" w:rsidRDefault="00311DDD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25815" w14:textId="77777777" w:rsidR="0095741D" w:rsidRPr="00384E92" w:rsidRDefault="0095741D" w:rsidP="0095741D">
      <w:pPr>
        <w:pStyle w:val="H6"/>
      </w:pPr>
      <w:bookmarkStart w:id="1" w:name="_Toc85462115"/>
      <w:bookmarkStart w:id="2" w:name="_Toc88667376"/>
      <w:bookmarkStart w:id="3" w:name="_Toc94605396"/>
      <w:bookmarkStart w:id="4" w:name="_Toc94605353"/>
      <w:bookmarkStart w:id="5" w:name="_Toc81558541"/>
      <w:bookmarkStart w:id="6" w:name="_Toc85876992"/>
      <w:bookmarkStart w:id="7" w:name="_Toc88681444"/>
      <w:bookmarkStart w:id="8" w:name="_Toc89678131"/>
      <w:bookmarkStart w:id="9" w:name="_Toc94107076"/>
      <w:bookmarkStart w:id="10" w:name="_Toc81558543"/>
      <w:bookmarkStart w:id="11" w:name="_Toc85876998"/>
      <w:bookmarkStart w:id="12" w:name="_Toc88681450"/>
      <w:bookmarkStart w:id="13" w:name="_Toc89678137"/>
      <w:bookmarkStart w:id="14" w:name="_Toc94107082"/>
      <w:r w:rsidRPr="00384E92">
        <w:t>6.</w:t>
      </w:r>
      <w:r>
        <w:t>1.3.3.3</w:t>
      </w:r>
      <w:r w:rsidRPr="00384E92">
        <w:t>.</w:t>
      </w:r>
      <w:r>
        <w:t>2</w:t>
      </w:r>
      <w:r w:rsidRPr="00384E92">
        <w:tab/>
      </w:r>
      <w:r>
        <w:t>PATCH</w:t>
      </w:r>
      <w:bookmarkEnd w:id="1"/>
      <w:bookmarkEnd w:id="2"/>
      <w:bookmarkEnd w:id="3"/>
    </w:p>
    <w:p w14:paraId="3979D274" w14:textId="77777777" w:rsidR="0095741D" w:rsidRDefault="0095741D" w:rsidP="0095741D">
      <w:r>
        <w:t>This method updates (partial update) an individual DNS context resource in the EASDF.</w:t>
      </w:r>
    </w:p>
    <w:p w14:paraId="118B8828" w14:textId="77777777" w:rsidR="0095741D" w:rsidRDefault="0095741D" w:rsidP="0095741D">
      <w:r>
        <w:t>This method shall support the URI query parameters specified in table 6.1.3.3.3.2-1.</w:t>
      </w:r>
    </w:p>
    <w:p w14:paraId="30F31C1B" w14:textId="77777777" w:rsidR="0095741D" w:rsidRPr="00384E92" w:rsidRDefault="0095741D" w:rsidP="0095741D">
      <w:pPr>
        <w:pStyle w:val="TH"/>
        <w:rPr>
          <w:rFonts w:cs="Arial"/>
        </w:rPr>
      </w:pPr>
      <w:r w:rsidRPr="00384E92">
        <w:t>Table 6.</w:t>
      </w:r>
      <w:r>
        <w:t>1.3.3.3.2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95741D" w:rsidRPr="00B54FF5" w14:paraId="723FAEC8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A0CC6" w14:textId="77777777" w:rsidR="0095741D" w:rsidRPr="0016361A" w:rsidRDefault="0095741D" w:rsidP="00CE059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90762" w14:textId="77777777" w:rsidR="0095741D" w:rsidRPr="0016361A" w:rsidRDefault="0095741D" w:rsidP="00CE059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D1365" w14:textId="77777777" w:rsidR="0095741D" w:rsidRPr="0016361A" w:rsidRDefault="0095741D" w:rsidP="00CE059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DC689" w14:textId="77777777" w:rsidR="0095741D" w:rsidRPr="0016361A" w:rsidRDefault="0095741D" w:rsidP="00CE059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563C21" w14:textId="77777777" w:rsidR="0095741D" w:rsidRPr="0016361A" w:rsidRDefault="0095741D" w:rsidP="00CE059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D86F9" w14:textId="77777777" w:rsidR="0095741D" w:rsidRPr="0016361A" w:rsidRDefault="0095741D" w:rsidP="00CE059B">
            <w:pPr>
              <w:pStyle w:val="TAH"/>
            </w:pPr>
            <w:r w:rsidRPr="0016361A">
              <w:t>Applicability</w:t>
            </w:r>
          </w:p>
        </w:tc>
      </w:tr>
      <w:tr w:rsidR="0095741D" w:rsidRPr="00B54FF5" w14:paraId="4F00283E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134EE" w14:textId="77777777" w:rsidR="0095741D" w:rsidRPr="0016361A" w:rsidRDefault="0095741D" w:rsidP="00CE059B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551E" w14:textId="77777777" w:rsidR="0095741D" w:rsidRPr="0016361A" w:rsidRDefault="0095741D" w:rsidP="00CE059B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644C1" w14:textId="77777777" w:rsidR="0095741D" w:rsidRPr="0016361A" w:rsidRDefault="0095741D" w:rsidP="00CE059B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86653" w14:textId="77777777" w:rsidR="0095741D" w:rsidRPr="0016361A" w:rsidRDefault="0095741D" w:rsidP="00CE059B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AA3933" w14:textId="77777777" w:rsidR="0095741D" w:rsidRPr="0016361A" w:rsidRDefault="0095741D" w:rsidP="00CE059B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1219" w14:textId="77777777" w:rsidR="0095741D" w:rsidRPr="0016361A" w:rsidRDefault="0095741D" w:rsidP="00CE059B">
            <w:pPr>
              <w:pStyle w:val="TAL"/>
            </w:pPr>
          </w:p>
        </w:tc>
      </w:tr>
    </w:tbl>
    <w:p w14:paraId="5414A039" w14:textId="77777777" w:rsidR="0095741D" w:rsidRDefault="0095741D" w:rsidP="0095741D"/>
    <w:p w14:paraId="36539269" w14:textId="77777777" w:rsidR="0095741D" w:rsidRPr="00384E92" w:rsidRDefault="0095741D" w:rsidP="0095741D">
      <w:r>
        <w:t>This method shall support the request data structures specified in table 6.1.3.3.3.2-2 and the response data structures and response codes specified in table 6.1.3.3.3.2-3.</w:t>
      </w:r>
    </w:p>
    <w:p w14:paraId="3F24889B" w14:textId="77777777" w:rsidR="0095741D" w:rsidRPr="001769FF" w:rsidRDefault="0095741D" w:rsidP="0095741D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95741D" w:rsidRPr="00B54FF5" w14:paraId="22AE0063" w14:textId="77777777" w:rsidTr="00CE059B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98091" w14:textId="77777777" w:rsidR="0095741D" w:rsidRPr="0016361A" w:rsidRDefault="0095741D" w:rsidP="00CE059B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627D8" w14:textId="77777777" w:rsidR="0095741D" w:rsidRPr="0016361A" w:rsidRDefault="0095741D" w:rsidP="00CE059B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37C55" w14:textId="77777777" w:rsidR="0095741D" w:rsidRPr="0016361A" w:rsidRDefault="0095741D" w:rsidP="00CE059B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5B42C" w14:textId="77777777" w:rsidR="0095741D" w:rsidRPr="0016361A" w:rsidRDefault="0095741D" w:rsidP="00CE059B">
            <w:pPr>
              <w:pStyle w:val="TAH"/>
            </w:pPr>
            <w:r w:rsidRPr="0016361A">
              <w:t>Description</w:t>
            </w:r>
          </w:p>
        </w:tc>
      </w:tr>
      <w:tr w:rsidR="0095741D" w:rsidRPr="00B54FF5" w14:paraId="6597F47D" w14:textId="77777777" w:rsidTr="00CE059B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187F2" w14:textId="77777777" w:rsidR="0095741D" w:rsidRDefault="0095741D" w:rsidP="00CE059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  <w:p w14:paraId="3AD9084F" w14:textId="77777777" w:rsidR="0095741D" w:rsidRPr="0016361A" w:rsidRDefault="0095741D" w:rsidP="00CE059B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9DC9" w14:textId="77777777" w:rsidR="0095741D" w:rsidRPr="0016361A" w:rsidRDefault="0095741D" w:rsidP="00CE059B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EEC1" w14:textId="77777777" w:rsidR="0095741D" w:rsidRPr="0016361A" w:rsidRDefault="0095741D" w:rsidP="00CE059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12793" w14:textId="77777777" w:rsidR="0095741D" w:rsidRPr="0016361A" w:rsidRDefault="0095741D" w:rsidP="00CE059B">
            <w:pPr>
              <w:pStyle w:val="TAL"/>
            </w:pPr>
            <w:r>
              <w:t>It contains the list of changes to be made to the DNS context, according to the JSON PATCH format specified in IETF RFC 6902 [15].</w:t>
            </w:r>
          </w:p>
        </w:tc>
      </w:tr>
    </w:tbl>
    <w:p w14:paraId="118B4132" w14:textId="77777777" w:rsidR="0095741D" w:rsidRDefault="0095741D" w:rsidP="0095741D"/>
    <w:p w14:paraId="2650D037" w14:textId="77777777" w:rsidR="0095741D" w:rsidRPr="001769FF" w:rsidRDefault="0095741D" w:rsidP="0095741D">
      <w:pPr>
        <w:pStyle w:val="TH"/>
      </w:pPr>
      <w:r w:rsidRPr="001769FF">
        <w:lastRenderedPageBreak/>
        <w:t>Table 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32"/>
        <w:gridCol w:w="1167"/>
        <w:gridCol w:w="1140"/>
        <w:gridCol w:w="5313"/>
      </w:tblGrid>
      <w:tr w:rsidR="0095741D" w:rsidRPr="00B54FF5" w14:paraId="1E348636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0988A" w14:textId="77777777" w:rsidR="0095741D" w:rsidRPr="0016361A" w:rsidRDefault="0095741D" w:rsidP="00CE059B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88F57" w14:textId="77777777" w:rsidR="0095741D" w:rsidRPr="0016361A" w:rsidRDefault="0095741D" w:rsidP="00CE059B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FF90F" w14:textId="77777777" w:rsidR="0095741D" w:rsidRPr="0016361A" w:rsidRDefault="0095741D" w:rsidP="00CE059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2A969" w14:textId="77777777" w:rsidR="0095741D" w:rsidRPr="0016361A" w:rsidRDefault="0095741D" w:rsidP="00CE059B">
            <w:pPr>
              <w:pStyle w:val="TAH"/>
            </w:pPr>
            <w:r w:rsidRPr="0016361A">
              <w:t>Response</w:t>
            </w:r>
          </w:p>
          <w:p w14:paraId="35CA0FD1" w14:textId="77777777" w:rsidR="0095741D" w:rsidRPr="0016361A" w:rsidRDefault="0095741D" w:rsidP="00CE059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D8358" w14:textId="77777777" w:rsidR="0095741D" w:rsidRPr="0016361A" w:rsidRDefault="0095741D" w:rsidP="00CE059B">
            <w:pPr>
              <w:pStyle w:val="TAH"/>
            </w:pPr>
            <w:r w:rsidRPr="0016361A">
              <w:t>Description</w:t>
            </w:r>
          </w:p>
        </w:tc>
      </w:tr>
      <w:tr w:rsidR="0095741D" w:rsidRPr="00B54FF5" w14:paraId="36D5EDED" w14:textId="77777777" w:rsidTr="0095741D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D84C8" w14:textId="77777777" w:rsidR="0095741D" w:rsidRPr="0016361A" w:rsidRDefault="0095741D" w:rsidP="00CE059B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BCB38" w14:textId="77777777" w:rsidR="0095741D" w:rsidRPr="0016361A" w:rsidRDefault="0095741D" w:rsidP="00CE059B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FDFA9" w14:textId="75504FDE" w:rsidR="0095741D" w:rsidRPr="0016361A" w:rsidRDefault="0095741D" w:rsidP="00CE059B">
            <w:pPr>
              <w:pStyle w:val="TAL"/>
            </w:pPr>
            <w:del w:id="15" w:author="Bruno Landais" w:date="2022-02-09T09:59:00Z">
              <w:r w:rsidDel="0095741D">
                <w:delText>0..</w:delText>
              </w:r>
            </w:del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38B4" w14:textId="77777777" w:rsidR="0095741D" w:rsidRPr="0016361A" w:rsidRDefault="0095741D" w:rsidP="00CE059B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027DB" w14:textId="77777777" w:rsidR="0095741D" w:rsidRPr="0016361A" w:rsidRDefault="0095741D" w:rsidP="00CE059B">
            <w:pPr>
              <w:pStyle w:val="TAL"/>
            </w:pPr>
            <w:r w:rsidRPr="00DC7A81">
              <w:t xml:space="preserve">Upon partial success,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DC7A81">
              <w:t xml:space="preserve">some of the requested modifications </w:t>
            </w:r>
            <w:r>
              <w:t>for</w:t>
            </w:r>
            <w:r w:rsidRPr="004725FB">
              <w:t xml:space="preserve"> unknown attribute(s)</w:t>
            </w:r>
            <w:r>
              <w:t xml:space="preserve"> </w:t>
            </w:r>
            <w:r w:rsidRPr="00DC7A81">
              <w:t xml:space="preserve">are discarded while the rest of the modification instructions are fully accepted, </w:t>
            </w:r>
            <w:r>
              <w:t>the EASDF</w:t>
            </w:r>
            <w:r w:rsidRPr="00DC7A81">
              <w:t xml:space="preserve"> </w:t>
            </w:r>
            <w:r>
              <w:t>shall</w:t>
            </w:r>
            <w:r w:rsidRPr="00DC7A81">
              <w:t xml:space="preserve"> return the execution report</w:t>
            </w:r>
            <w:r>
              <w:t>.</w:t>
            </w:r>
          </w:p>
        </w:tc>
      </w:tr>
      <w:tr w:rsidR="0095741D" w:rsidRPr="00B54FF5" w14:paraId="1E091560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157031" w14:textId="77777777" w:rsidR="0095741D" w:rsidRPr="0016361A" w:rsidRDefault="0095741D" w:rsidP="00CE059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F27F" w14:textId="77777777" w:rsidR="0095741D" w:rsidRPr="0016361A" w:rsidRDefault="0095741D" w:rsidP="00CE059B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E526" w14:textId="77777777" w:rsidR="0095741D" w:rsidRPr="0016361A" w:rsidRDefault="0095741D" w:rsidP="00CE059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DC1E" w14:textId="77777777" w:rsidR="0095741D" w:rsidRPr="0016361A" w:rsidRDefault="0095741D" w:rsidP="00CE059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C2160" w14:textId="77777777" w:rsidR="0095741D" w:rsidRPr="0016361A" w:rsidRDefault="0095741D" w:rsidP="00CE059B">
            <w:pPr>
              <w:pStyle w:val="TAL"/>
            </w:pPr>
            <w:r>
              <w:t>Successful update of the DNS context.</w:t>
            </w:r>
          </w:p>
        </w:tc>
      </w:tr>
      <w:tr w:rsidR="0095741D" w:rsidRPr="00B54FF5" w14:paraId="229B16FE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5D1E0" w14:textId="77777777" w:rsidR="0095741D" w:rsidRPr="0016361A" w:rsidRDefault="0095741D" w:rsidP="00CE05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5B95" w14:textId="77777777" w:rsidR="0095741D" w:rsidRPr="0016361A" w:rsidRDefault="0095741D" w:rsidP="00CE059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61D6" w14:textId="77777777" w:rsidR="0095741D" w:rsidRPr="0016361A" w:rsidRDefault="0095741D" w:rsidP="00CE059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0837" w14:textId="77777777" w:rsidR="0095741D" w:rsidRPr="0016361A" w:rsidRDefault="0095741D" w:rsidP="00CE059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0E5AB" w14:textId="77777777" w:rsidR="0095741D" w:rsidRDefault="0095741D" w:rsidP="00CE059B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29A7BA19" w14:textId="77777777" w:rsidR="0095741D" w:rsidRPr="0016361A" w:rsidRDefault="0095741D" w:rsidP="00CE059B">
            <w:pPr>
              <w:pStyle w:val="TAL"/>
            </w:pPr>
            <w:r>
              <w:t>(NOTE 2)</w:t>
            </w:r>
          </w:p>
        </w:tc>
      </w:tr>
      <w:tr w:rsidR="0095741D" w:rsidRPr="00B54FF5" w14:paraId="569FD938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CDD3CF" w14:textId="77777777" w:rsidR="0095741D" w:rsidRPr="0016361A" w:rsidRDefault="0095741D" w:rsidP="00CE05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7542" w14:textId="77777777" w:rsidR="0095741D" w:rsidRPr="0016361A" w:rsidRDefault="0095741D" w:rsidP="00CE059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61C46" w14:textId="77777777" w:rsidR="0095741D" w:rsidRPr="0016361A" w:rsidRDefault="0095741D" w:rsidP="00CE059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78537" w14:textId="77777777" w:rsidR="0095741D" w:rsidRPr="0016361A" w:rsidRDefault="0095741D" w:rsidP="00CE059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AE7C60" w14:textId="77777777" w:rsidR="0095741D" w:rsidRDefault="0095741D" w:rsidP="00CE059B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8E65036" w14:textId="77777777" w:rsidR="0095741D" w:rsidRPr="0016361A" w:rsidRDefault="0095741D" w:rsidP="00CE059B">
            <w:pPr>
              <w:pStyle w:val="TAL"/>
            </w:pPr>
            <w:r>
              <w:t>(NOTE 2)</w:t>
            </w:r>
          </w:p>
        </w:tc>
      </w:tr>
      <w:tr w:rsidR="0095741D" w:rsidRPr="00B54FF5" w14:paraId="4CCB6E00" w14:textId="77777777" w:rsidTr="00CE05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D1CA0" w14:textId="77777777" w:rsidR="0095741D" w:rsidRDefault="0095741D" w:rsidP="00CE059B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081FF374" w14:textId="77777777" w:rsidR="0095741D" w:rsidRPr="0016361A" w:rsidRDefault="0095741D" w:rsidP="00CE059B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347CD11" w14:textId="77777777" w:rsidR="0095741D" w:rsidRDefault="0095741D" w:rsidP="0095741D"/>
    <w:p w14:paraId="6492E18F" w14:textId="77777777" w:rsidR="0095741D" w:rsidRDefault="0095741D" w:rsidP="0095741D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95741D" w14:paraId="3C85A4E8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429BA" w14:textId="77777777" w:rsidR="0095741D" w:rsidRDefault="0095741D" w:rsidP="00CE05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1AB4C" w14:textId="77777777" w:rsidR="0095741D" w:rsidRDefault="0095741D" w:rsidP="00CE05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55DA5" w14:textId="77777777" w:rsidR="0095741D" w:rsidRDefault="0095741D" w:rsidP="00CE05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67760" w14:textId="77777777" w:rsidR="0095741D" w:rsidRDefault="0095741D" w:rsidP="00CE05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EA890" w14:textId="77777777" w:rsidR="0095741D" w:rsidRDefault="0095741D" w:rsidP="00CE059B">
            <w:pPr>
              <w:pStyle w:val="TAH"/>
            </w:pPr>
            <w:r>
              <w:t>Description</w:t>
            </w:r>
          </w:p>
        </w:tc>
      </w:tr>
      <w:tr w:rsidR="0095741D" w:rsidRPr="00391EBF" w14:paraId="4CB7457D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143737" w14:textId="77777777" w:rsidR="0095741D" w:rsidRDefault="0095741D" w:rsidP="00CE059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71824" w14:textId="77777777" w:rsidR="0095741D" w:rsidRDefault="0095741D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85EAED" w14:textId="77777777" w:rsidR="0095741D" w:rsidRDefault="0095741D" w:rsidP="00CE059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927BBC" w14:textId="77777777" w:rsidR="0095741D" w:rsidRDefault="0095741D" w:rsidP="00CE059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A1BC07" w14:textId="77777777" w:rsidR="0095741D" w:rsidRDefault="0095741D" w:rsidP="00CE059B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95741D" w:rsidRPr="00391EBF" w14:paraId="72088103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1AA72" w14:textId="77777777" w:rsidR="0095741D" w:rsidRDefault="0095741D" w:rsidP="00CE059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4AFAE" w14:textId="77777777" w:rsidR="0095741D" w:rsidRDefault="0095741D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47F00" w14:textId="77777777" w:rsidR="0095741D" w:rsidRDefault="0095741D" w:rsidP="00CE05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90634" w14:textId="77777777" w:rsidR="0095741D" w:rsidRDefault="0095741D" w:rsidP="00CE05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FE59D" w14:textId="77777777" w:rsidR="0095741D" w:rsidRDefault="0095741D" w:rsidP="00CE059B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4B4A4D25" w14:textId="77777777" w:rsidR="0095741D" w:rsidRDefault="0095741D" w:rsidP="0095741D"/>
    <w:p w14:paraId="7C7E646C" w14:textId="77777777" w:rsidR="0095741D" w:rsidRDefault="0095741D" w:rsidP="0095741D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95741D" w14:paraId="255F1DBA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F773A" w14:textId="77777777" w:rsidR="0095741D" w:rsidRDefault="0095741D" w:rsidP="00CE05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A670" w14:textId="77777777" w:rsidR="0095741D" w:rsidRDefault="0095741D" w:rsidP="00CE05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703A3" w14:textId="77777777" w:rsidR="0095741D" w:rsidRDefault="0095741D" w:rsidP="00CE05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33BE2" w14:textId="77777777" w:rsidR="0095741D" w:rsidRDefault="0095741D" w:rsidP="00CE05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D4BBA" w14:textId="77777777" w:rsidR="0095741D" w:rsidRDefault="0095741D" w:rsidP="00CE059B">
            <w:pPr>
              <w:pStyle w:val="TAH"/>
            </w:pPr>
            <w:r>
              <w:t>Description</w:t>
            </w:r>
          </w:p>
        </w:tc>
      </w:tr>
      <w:tr w:rsidR="0095741D" w:rsidRPr="00391EBF" w14:paraId="6D3FAA53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4257D" w14:textId="77777777" w:rsidR="0095741D" w:rsidRDefault="0095741D" w:rsidP="00CE059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1EF9BD" w14:textId="77777777" w:rsidR="0095741D" w:rsidRDefault="0095741D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F8C85" w14:textId="77777777" w:rsidR="0095741D" w:rsidRDefault="0095741D" w:rsidP="00CE059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9EA162" w14:textId="77777777" w:rsidR="0095741D" w:rsidRDefault="0095741D" w:rsidP="00CE059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A208FE" w14:textId="77777777" w:rsidR="0095741D" w:rsidRDefault="0095741D" w:rsidP="00CE059B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95741D" w:rsidRPr="00391EBF" w14:paraId="316D626E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618E1" w14:textId="77777777" w:rsidR="0095741D" w:rsidRDefault="0095741D" w:rsidP="00CE059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54AC6" w14:textId="77777777" w:rsidR="0095741D" w:rsidRDefault="0095741D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2825F" w14:textId="77777777" w:rsidR="0095741D" w:rsidRDefault="0095741D" w:rsidP="00CE05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03454" w14:textId="77777777" w:rsidR="0095741D" w:rsidRDefault="0095741D" w:rsidP="00CE05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44EBC" w14:textId="77777777" w:rsidR="0095741D" w:rsidRDefault="0095741D" w:rsidP="00CE059B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94110F6" w14:textId="385CE0C5" w:rsidR="00FF150E" w:rsidRDefault="00FF150E" w:rsidP="00F833B4">
      <w:pPr>
        <w:pStyle w:val="Heading5"/>
      </w:pPr>
    </w:p>
    <w:p w14:paraId="5E27AE9F" w14:textId="3362E76C" w:rsidR="006B0765" w:rsidRDefault="006B0765" w:rsidP="006B0765"/>
    <w:p w14:paraId="5FEDFD51" w14:textId="7DB826B5" w:rsidR="006B0765" w:rsidRPr="006B5418" w:rsidRDefault="006B0765" w:rsidP="006B0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45454C" w14:textId="77777777" w:rsidR="006B0765" w:rsidRPr="00384E92" w:rsidRDefault="006B0765" w:rsidP="006B0765">
      <w:pPr>
        <w:pStyle w:val="H6"/>
      </w:pPr>
      <w:bookmarkStart w:id="16" w:name="_Toc85462176"/>
      <w:bookmarkStart w:id="17" w:name="_Toc88667435"/>
      <w:bookmarkStart w:id="18" w:name="_Toc94605457"/>
      <w:bookmarkEnd w:id="4"/>
      <w:r w:rsidRPr="00384E92">
        <w:t>6.</w:t>
      </w:r>
      <w:r>
        <w:t>2.3.2.3</w:t>
      </w:r>
      <w:r w:rsidRPr="00384E92">
        <w:t>.</w:t>
      </w:r>
      <w:r>
        <w:t>1</w:t>
      </w:r>
      <w:r w:rsidRPr="00384E92">
        <w:tab/>
      </w:r>
      <w:r>
        <w:t>PATCH</w:t>
      </w:r>
      <w:bookmarkEnd w:id="16"/>
      <w:bookmarkEnd w:id="17"/>
      <w:bookmarkEnd w:id="18"/>
    </w:p>
    <w:p w14:paraId="3C803E44" w14:textId="77777777" w:rsidR="006B0765" w:rsidRDefault="006B0765" w:rsidP="006B0765">
      <w:r>
        <w:t xml:space="preserve">This method updates (partial update) an individual </w:t>
      </w:r>
      <w:r w:rsidRPr="007D7704">
        <w:t>Baseline DNS</w:t>
      </w:r>
      <w:r>
        <w:t xml:space="preserve"> Pattern resource in the EASDF.</w:t>
      </w:r>
    </w:p>
    <w:p w14:paraId="1EE19664" w14:textId="77777777" w:rsidR="006B0765" w:rsidRDefault="006B0765" w:rsidP="006B0765">
      <w:r>
        <w:t>This method shall support the URI query parameters specified in table 6.2.3.2.3.1-1.</w:t>
      </w:r>
    </w:p>
    <w:p w14:paraId="4F532C14" w14:textId="77777777" w:rsidR="006B0765" w:rsidRPr="00384E92" w:rsidRDefault="006B0765" w:rsidP="006B0765">
      <w:pPr>
        <w:pStyle w:val="TH"/>
        <w:rPr>
          <w:rFonts w:cs="Arial"/>
        </w:rPr>
      </w:pPr>
      <w:r w:rsidRPr="00384E92">
        <w:lastRenderedPageBreak/>
        <w:t>Table 6.</w:t>
      </w:r>
      <w:r>
        <w:t>2.3.3.3.1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6B0765" w:rsidRPr="00B54FF5" w14:paraId="2D7CF813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EEC7B" w14:textId="77777777" w:rsidR="006B0765" w:rsidRPr="0016361A" w:rsidRDefault="006B0765" w:rsidP="00CE059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31621" w14:textId="77777777" w:rsidR="006B0765" w:rsidRPr="0016361A" w:rsidRDefault="006B0765" w:rsidP="00CE059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4DBF5" w14:textId="77777777" w:rsidR="006B0765" w:rsidRPr="0016361A" w:rsidRDefault="006B0765" w:rsidP="00CE059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73C64" w14:textId="77777777" w:rsidR="006B0765" w:rsidRPr="0016361A" w:rsidRDefault="006B0765" w:rsidP="00CE059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D4A1DE" w14:textId="77777777" w:rsidR="006B0765" w:rsidRPr="0016361A" w:rsidRDefault="006B0765" w:rsidP="00CE059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29DCF" w14:textId="77777777" w:rsidR="006B0765" w:rsidRPr="0016361A" w:rsidRDefault="006B0765" w:rsidP="00CE059B">
            <w:pPr>
              <w:pStyle w:val="TAH"/>
            </w:pPr>
            <w:r w:rsidRPr="0016361A">
              <w:t>Applicability</w:t>
            </w:r>
          </w:p>
        </w:tc>
      </w:tr>
      <w:tr w:rsidR="006B0765" w:rsidRPr="00B54FF5" w14:paraId="7EE4D9D7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5BDA1" w14:textId="77777777" w:rsidR="006B0765" w:rsidRPr="0016361A" w:rsidRDefault="006B0765" w:rsidP="00CE059B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A354" w14:textId="77777777" w:rsidR="006B0765" w:rsidRPr="0016361A" w:rsidRDefault="006B0765" w:rsidP="00CE059B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9F30" w14:textId="77777777" w:rsidR="006B0765" w:rsidRPr="0016361A" w:rsidRDefault="006B0765" w:rsidP="00CE059B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DCDD5" w14:textId="77777777" w:rsidR="006B0765" w:rsidRPr="0016361A" w:rsidRDefault="006B0765" w:rsidP="00CE059B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E0C3D" w14:textId="77777777" w:rsidR="006B0765" w:rsidRPr="0016361A" w:rsidRDefault="006B0765" w:rsidP="00CE059B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87248" w14:textId="77777777" w:rsidR="006B0765" w:rsidRPr="0016361A" w:rsidRDefault="006B0765" w:rsidP="00CE059B">
            <w:pPr>
              <w:pStyle w:val="TAL"/>
            </w:pPr>
          </w:p>
        </w:tc>
      </w:tr>
    </w:tbl>
    <w:p w14:paraId="2C861B53" w14:textId="77777777" w:rsidR="006B0765" w:rsidRDefault="006B0765" w:rsidP="006B0765"/>
    <w:p w14:paraId="2FD30044" w14:textId="77777777" w:rsidR="006B0765" w:rsidRPr="00384E92" w:rsidRDefault="006B0765" w:rsidP="006B0765">
      <w:r>
        <w:t>This method shall support the request data structures specified in table 6.2.3.2.3.1-2 and the response data structures and response codes specified in table 6.2.3.2.3.1-3.</w:t>
      </w:r>
    </w:p>
    <w:p w14:paraId="4CBE049F" w14:textId="77777777" w:rsidR="006B0765" w:rsidRPr="001769FF" w:rsidRDefault="006B0765" w:rsidP="006B0765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6B0765" w:rsidRPr="00B54FF5" w14:paraId="16F80607" w14:textId="77777777" w:rsidTr="00CE059B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43263" w14:textId="77777777" w:rsidR="006B0765" w:rsidRPr="0016361A" w:rsidRDefault="006B0765" w:rsidP="00CE059B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DC5A5" w14:textId="77777777" w:rsidR="006B0765" w:rsidRPr="0016361A" w:rsidRDefault="006B0765" w:rsidP="00CE059B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4484B" w14:textId="77777777" w:rsidR="006B0765" w:rsidRPr="0016361A" w:rsidRDefault="006B0765" w:rsidP="00CE059B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F6611A" w14:textId="77777777" w:rsidR="006B0765" w:rsidRPr="0016361A" w:rsidRDefault="006B0765" w:rsidP="00CE059B">
            <w:pPr>
              <w:pStyle w:val="TAH"/>
            </w:pPr>
            <w:r w:rsidRPr="0016361A">
              <w:t>Description</w:t>
            </w:r>
          </w:p>
        </w:tc>
      </w:tr>
      <w:tr w:rsidR="006B0765" w:rsidRPr="00B54FF5" w14:paraId="257C8F75" w14:textId="77777777" w:rsidTr="00CE059B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BFD61" w14:textId="77777777" w:rsidR="006B0765" w:rsidRDefault="006B0765" w:rsidP="00CE059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  <w:p w14:paraId="1B044CFB" w14:textId="77777777" w:rsidR="006B0765" w:rsidRPr="0016361A" w:rsidRDefault="006B0765" w:rsidP="00CE059B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9EB64" w14:textId="77777777" w:rsidR="006B0765" w:rsidRPr="0016361A" w:rsidRDefault="006B0765" w:rsidP="00CE059B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0345" w14:textId="77777777" w:rsidR="006B0765" w:rsidRPr="0016361A" w:rsidRDefault="006B0765" w:rsidP="00CE059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21A6E" w14:textId="77777777" w:rsidR="006B0765" w:rsidRPr="0016361A" w:rsidRDefault="006B0765" w:rsidP="00CE059B">
            <w:pPr>
              <w:pStyle w:val="TAL"/>
            </w:pPr>
            <w:r>
              <w:t xml:space="preserve">It contains the list of changes to be made to the </w:t>
            </w:r>
            <w:r w:rsidRPr="007D7704">
              <w:t>Baseline DNS</w:t>
            </w:r>
            <w:r>
              <w:t xml:space="preserve"> pattern, according to the JSON PATCH format specified in IETF RFC 6902 [15].</w:t>
            </w:r>
          </w:p>
        </w:tc>
      </w:tr>
    </w:tbl>
    <w:p w14:paraId="36983666" w14:textId="77777777" w:rsidR="006B0765" w:rsidRDefault="006B0765" w:rsidP="006B0765"/>
    <w:p w14:paraId="086BB80E" w14:textId="77777777" w:rsidR="006B0765" w:rsidRPr="001769FF" w:rsidRDefault="006B0765" w:rsidP="006B0765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32"/>
        <w:gridCol w:w="1167"/>
        <w:gridCol w:w="1140"/>
        <w:gridCol w:w="5313"/>
      </w:tblGrid>
      <w:tr w:rsidR="006B0765" w:rsidRPr="00B54FF5" w14:paraId="5193F644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0B220" w14:textId="77777777" w:rsidR="006B0765" w:rsidRPr="0016361A" w:rsidRDefault="006B0765" w:rsidP="00CE059B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E4294" w14:textId="77777777" w:rsidR="006B0765" w:rsidRPr="0016361A" w:rsidRDefault="006B0765" w:rsidP="00CE059B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CF025" w14:textId="77777777" w:rsidR="006B0765" w:rsidRPr="0016361A" w:rsidRDefault="006B0765" w:rsidP="00CE059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5A71D" w14:textId="77777777" w:rsidR="006B0765" w:rsidRPr="0016361A" w:rsidRDefault="006B0765" w:rsidP="00CE059B">
            <w:pPr>
              <w:pStyle w:val="TAH"/>
            </w:pPr>
            <w:r w:rsidRPr="0016361A">
              <w:t>Response</w:t>
            </w:r>
          </w:p>
          <w:p w14:paraId="2C48DE0D" w14:textId="77777777" w:rsidR="006B0765" w:rsidRPr="0016361A" w:rsidRDefault="006B0765" w:rsidP="00CE059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B5C63" w14:textId="77777777" w:rsidR="006B0765" w:rsidRPr="0016361A" w:rsidRDefault="006B0765" w:rsidP="00CE059B">
            <w:pPr>
              <w:pStyle w:val="TAH"/>
            </w:pPr>
            <w:r w:rsidRPr="0016361A">
              <w:t>Description</w:t>
            </w:r>
          </w:p>
        </w:tc>
      </w:tr>
      <w:tr w:rsidR="006B0765" w:rsidRPr="00B54FF5" w14:paraId="272D5843" w14:textId="77777777" w:rsidTr="006B0765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B604E" w14:textId="77777777" w:rsidR="006B0765" w:rsidRPr="0016361A" w:rsidRDefault="006B0765" w:rsidP="00CE059B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A5366" w14:textId="77777777" w:rsidR="006B0765" w:rsidRPr="0016361A" w:rsidRDefault="006B0765" w:rsidP="00CE059B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E3956" w14:textId="5D6CEFDD" w:rsidR="006B0765" w:rsidRPr="0016361A" w:rsidRDefault="006B0765" w:rsidP="00CE059B">
            <w:pPr>
              <w:pStyle w:val="TAL"/>
            </w:pPr>
            <w:del w:id="19" w:author="Bruno Landais" w:date="2022-02-09T10:07:00Z">
              <w:r w:rsidDel="006B0765">
                <w:delText>0..</w:delText>
              </w:r>
            </w:del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A6472" w14:textId="77777777" w:rsidR="006B0765" w:rsidRPr="0016361A" w:rsidRDefault="006B0765" w:rsidP="00CE059B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C38D7" w14:textId="77777777" w:rsidR="006B0765" w:rsidRPr="0016361A" w:rsidRDefault="006B0765" w:rsidP="00CE059B">
            <w:pPr>
              <w:pStyle w:val="TAL"/>
            </w:pPr>
            <w:r w:rsidRPr="00DC7A81">
              <w:t xml:space="preserve">Upon partial success,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DC7A81">
              <w:t xml:space="preserve">some of the requested modifications </w:t>
            </w:r>
            <w:r>
              <w:t xml:space="preserve">for </w:t>
            </w:r>
            <w:r w:rsidRPr="004725FB">
              <w:t xml:space="preserve">unknown attribute(s) </w:t>
            </w:r>
            <w:r w:rsidRPr="00DC7A81">
              <w:t xml:space="preserve">are discarded while the rest of the modification instructions are fully accepted, </w:t>
            </w:r>
            <w:r>
              <w:t>the EASDF</w:t>
            </w:r>
            <w:r w:rsidRPr="00DC7A81">
              <w:t xml:space="preserve"> </w:t>
            </w:r>
            <w:r>
              <w:t>shall</w:t>
            </w:r>
            <w:r w:rsidRPr="00DC7A81">
              <w:t xml:space="preserve"> return the execution report</w:t>
            </w:r>
            <w:r>
              <w:t>.</w:t>
            </w:r>
          </w:p>
        </w:tc>
      </w:tr>
      <w:tr w:rsidR="006B0765" w:rsidRPr="00B54FF5" w14:paraId="50EFDC6D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FD91C" w14:textId="77777777" w:rsidR="006B0765" w:rsidRPr="0016361A" w:rsidRDefault="006B0765" w:rsidP="00CE059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C7B0" w14:textId="77777777" w:rsidR="006B0765" w:rsidRPr="0016361A" w:rsidRDefault="006B0765" w:rsidP="00CE059B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6D7A" w14:textId="77777777" w:rsidR="006B0765" w:rsidRPr="0016361A" w:rsidRDefault="006B0765" w:rsidP="00CE059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1A030" w14:textId="77777777" w:rsidR="006B0765" w:rsidRPr="0016361A" w:rsidRDefault="006B0765" w:rsidP="00CE059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6B1420" w14:textId="77777777" w:rsidR="006B0765" w:rsidRPr="0016361A" w:rsidRDefault="006B0765" w:rsidP="00CE059B">
            <w:pPr>
              <w:pStyle w:val="TAL"/>
            </w:pPr>
            <w:r>
              <w:t xml:space="preserve">Successful update of the </w:t>
            </w:r>
            <w:r w:rsidRPr="007D7704">
              <w:t>Baseline DNS</w:t>
            </w:r>
            <w:r>
              <w:t xml:space="preserve"> Pattern.</w:t>
            </w:r>
          </w:p>
        </w:tc>
      </w:tr>
      <w:tr w:rsidR="006B0765" w:rsidRPr="00B54FF5" w14:paraId="4C82848C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82268" w14:textId="77777777" w:rsidR="006B0765" w:rsidRPr="0016361A" w:rsidRDefault="006B0765" w:rsidP="00CE05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BD56" w14:textId="77777777" w:rsidR="006B0765" w:rsidRPr="0016361A" w:rsidRDefault="006B0765" w:rsidP="00CE059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3FA5" w14:textId="77777777" w:rsidR="006B0765" w:rsidRPr="0016361A" w:rsidRDefault="006B0765" w:rsidP="00CE059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67A5" w14:textId="77777777" w:rsidR="006B0765" w:rsidRPr="0016361A" w:rsidRDefault="006B0765" w:rsidP="00CE059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B0274" w14:textId="77777777" w:rsidR="006B0765" w:rsidRDefault="006B0765" w:rsidP="00CE059B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77A9E9FD" w14:textId="77777777" w:rsidR="006B0765" w:rsidRPr="0016361A" w:rsidRDefault="006B0765" w:rsidP="00CE059B">
            <w:pPr>
              <w:pStyle w:val="TAL"/>
            </w:pPr>
            <w:r>
              <w:t>(NOTE 2)</w:t>
            </w:r>
          </w:p>
        </w:tc>
      </w:tr>
      <w:tr w:rsidR="006B0765" w:rsidRPr="00B54FF5" w14:paraId="3CD71FF0" w14:textId="77777777" w:rsidTr="00CE059B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3CF97" w14:textId="77777777" w:rsidR="006B0765" w:rsidRPr="0016361A" w:rsidRDefault="006B0765" w:rsidP="00CE05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C0CD" w14:textId="77777777" w:rsidR="006B0765" w:rsidRPr="0016361A" w:rsidRDefault="006B0765" w:rsidP="00CE059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565C" w14:textId="77777777" w:rsidR="006B0765" w:rsidRPr="0016361A" w:rsidRDefault="006B0765" w:rsidP="00CE059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1D1C1" w14:textId="77777777" w:rsidR="006B0765" w:rsidRPr="0016361A" w:rsidRDefault="006B0765" w:rsidP="00CE059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893C8" w14:textId="77777777" w:rsidR="006B0765" w:rsidRDefault="006B0765" w:rsidP="00CE059B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754A421C" w14:textId="77777777" w:rsidR="006B0765" w:rsidRPr="0016361A" w:rsidRDefault="006B0765" w:rsidP="00CE059B">
            <w:pPr>
              <w:pStyle w:val="TAL"/>
            </w:pPr>
            <w:r>
              <w:t>(NOTE 2)</w:t>
            </w:r>
          </w:p>
        </w:tc>
      </w:tr>
      <w:tr w:rsidR="006B0765" w:rsidRPr="00B54FF5" w14:paraId="7EF681B4" w14:textId="77777777" w:rsidTr="00CE05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10618" w14:textId="77777777" w:rsidR="006B0765" w:rsidRDefault="006B0765" w:rsidP="00CE059B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70837A44" w14:textId="77777777" w:rsidR="006B0765" w:rsidRPr="0016361A" w:rsidRDefault="006B0765" w:rsidP="00CE059B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1DAD219" w14:textId="77777777" w:rsidR="006B0765" w:rsidRDefault="006B0765" w:rsidP="006B0765"/>
    <w:p w14:paraId="52BADEB9" w14:textId="77777777" w:rsidR="006B0765" w:rsidRDefault="006B0765" w:rsidP="006B0765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6B0765" w14:paraId="2084E8A5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F50A5" w14:textId="77777777" w:rsidR="006B0765" w:rsidRDefault="006B0765" w:rsidP="00CE05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5CA4C" w14:textId="77777777" w:rsidR="006B0765" w:rsidRDefault="006B0765" w:rsidP="00CE05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E7EDB" w14:textId="77777777" w:rsidR="006B0765" w:rsidRDefault="006B0765" w:rsidP="00CE05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568B4" w14:textId="77777777" w:rsidR="006B0765" w:rsidRDefault="006B0765" w:rsidP="00CE05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EB6BB" w14:textId="77777777" w:rsidR="006B0765" w:rsidRDefault="006B0765" w:rsidP="00CE059B">
            <w:pPr>
              <w:pStyle w:val="TAH"/>
            </w:pPr>
            <w:r>
              <w:t>Description</w:t>
            </w:r>
          </w:p>
        </w:tc>
      </w:tr>
      <w:tr w:rsidR="006B0765" w:rsidRPr="00391EBF" w14:paraId="72030506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DDCB13" w14:textId="77777777" w:rsidR="006B0765" w:rsidRDefault="006B0765" w:rsidP="00CE059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C4562B" w14:textId="77777777" w:rsidR="006B0765" w:rsidRDefault="006B0765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2A874A" w14:textId="77777777" w:rsidR="006B0765" w:rsidRDefault="006B0765" w:rsidP="00CE059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4E94B" w14:textId="77777777" w:rsidR="006B0765" w:rsidRDefault="006B0765" w:rsidP="00CE059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699B2" w14:textId="77777777" w:rsidR="006B0765" w:rsidRDefault="006B0765" w:rsidP="00CE059B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6B0765" w:rsidRPr="00391EBF" w14:paraId="2D01C257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49C54" w14:textId="77777777" w:rsidR="006B0765" w:rsidRDefault="006B0765" w:rsidP="00CE059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E4B1B" w14:textId="77777777" w:rsidR="006B0765" w:rsidRDefault="006B0765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4501B" w14:textId="77777777" w:rsidR="006B0765" w:rsidRDefault="006B0765" w:rsidP="00CE05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1FB0B" w14:textId="77777777" w:rsidR="006B0765" w:rsidRDefault="006B0765" w:rsidP="00CE05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8A9AA" w14:textId="77777777" w:rsidR="006B0765" w:rsidRDefault="006B0765" w:rsidP="00CE059B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37894671" w14:textId="77777777" w:rsidR="006B0765" w:rsidRDefault="006B0765" w:rsidP="006B0765"/>
    <w:p w14:paraId="286037CA" w14:textId="77777777" w:rsidR="006B0765" w:rsidRDefault="006B0765" w:rsidP="006B0765">
      <w:pPr>
        <w:pStyle w:val="TH"/>
      </w:pPr>
      <w:r>
        <w:lastRenderedPageBreak/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6B0765" w14:paraId="433EA65D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918F4" w14:textId="77777777" w:rsidR="006B0765" w:rsidRDefault="006B0765" w:rsidP="00CE05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EF094" w14:textId="77777777" w:rsidR="006B0765" w:rsidRDefault="006B0765" w:rsidP="00CE05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0307C" w14:textId="77777777" w:rsidR="006B0765" w:rsidRDefault="006B0765" w:rsidP="00CE05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0F344" w14:textId="77777777" w:rsidR="006B0765" w:rsidRDefault="006B0765" w:rsidP="00CE05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8158F5" w14:textId="77777777" w:rsidR="006B0765" w:rsidRDefault="006B0765" w:rsidP="00CE059B">
            <w:pPr>
              <w:pStyle w:val="TAH"/>
            </w:pPr>
            <w:r>
              <w:t>Description</w:t>
            </w:r>
          </w:p>
        </w:tc>
      </w:tr>
      <w:tr w:rsidR="006B0765" w:rsidRPr="00391EBF" w14:paraId="7AB1A4D7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812543" w14:textId="77777777" w:rsidR="006B0765" w:rsidRDefault="006B0765" w:rsidP="00CE059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F4F42" w14:textId="77777777" w:rsidR="006B0765" w:rsidRDefault="006B0765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108199" w14:textId="77777777" w:rsidR="006B0765" w:rsidRDefault="006B0765" w:rsidP="00CE059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48B6A1" w14:textId="77777777" w:rsidR="006B0765" w:rsidRDefault="006B0765" w:rsidP="00CE059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99315A1" w14:textId="77777777" w:rsidR="006B0765" w:rsidRDefault="006B0765" w:rsidP="00CE059B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6B0765" w:rsidRPr="00391EBF" w14:paraId="2DEF9E96" w14:textId="77777777" w:rsidTr="00CE05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DC6C4" w14:textId="77777777" w:rsidR="006B0765" w:rsidRDefault="006B0765" w:rsidP="00CE059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F0E05" w14:textId="77777777" w:rsidR="006B0765" w:rsidRDefault="006B0765" w:rsidP="00CE05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98DDE" w14:textId="77777777" w:rsidR="006B0765" w:rsidRDefault="006B0765" w:rsidP="00CE05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42C07" w14:textId="77777777" w:rsidR="006B0765" w:rsidRDefault="006B0765" w:rsidP="00CE05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9F318" w14:textId="77777777" w:rsidR="006B0765" w:rsidRDefault="006B0765" w:rsidP="00CE059B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1AC57B23" w14:textId="77777777" w:rsidR="001F5F89" w:rsidRDefault="001F5F89" w:rsidP="00C12910">
      <w:pPr>
        <w:pStyle w:val="Heading4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AEB26C" w14:textId="07FFB0D4" w:rsidR="00DD2ACA" w:rsidRDefault="00DD2AC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30551" w14:textId="77777777" w:rsidR="00DD2ACA" w:rsidRDefault="00DD2ACA">
      <w:r>
        <w:separator/>
      </w:r>
    </w:p>
  </w:endnote>
  <w:endnote w:type="continuationSeparator" w:id="0">
    <w:p w14:paraId="13AB6BB5" w14:textId="77777777" w:rsidR="00DD2ACA" w:rsidRDefault="00DD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FE2F2" w14:textId="77777777" w:rsidR="00DD2ACA" w:rsidRDefault="00DD2ACA">
      <w:r>
        <w:separator/>
      </w:r>
    </w:p>
  </w:footnote>
  <w:footnote w:type="continuationSeparator" w:id="0">
    <w:p w14:paraId="534CF1CD" w14:textId="77777777" w:rsidR="00DD2ACA" w:rsidRDefault="00DD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DD2ACA" w:rsidRDefault="00DD2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DD2ACA" w:rsidRDefault="00DD2AC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DD2ACA" w:rsidRDefault="00DD2A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ED5D44"/>
    <w:multiLevelType w:val="hybridMultilevel"/>
    <w:tmpl w:val="65DAC70E"/>
    <w:lvl w:ilvl="0" w:tplc="040C0011">
      <w:start w:val="1"/>
      <w:numFmt w:val="decimal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EF3"/>
    <w:rsid w:val="000B1216"/>
    <w:rsid w:val="000B14A6"/>
    <w:rsid w:val="000C6598"/>
    <w:rsid w:val="000D1552"/>
    <w:rsid w:val="000D21C2"/>
    <w:rsid w:val="000D33AF"/>
    <w:rsid w:val="000D759A"/>
    <w:rsid w:val="000F0A01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5F8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594C"/>
    <w:rsid w:val="002A6BBA"/>
    <w:rsid w:val="002B1A87"/>
    <w:rsid w:val="002E48BE"/>
    <w:rsid w:val="002E6115"/>
    <w:rsid w:val="002F102A"/>
    <w:rsid w:val="002F4FF2"/>
    <w:rsid w:val="002F6340"/>
    <w:rsid w:val="00305C60"/>
    <w:rsid w:val="00311DDD"/>
    <w:rsid w:val="00315BD4"/>
    <w:rsid w:val="00324E79"/>
    <w:rsid w:val="00326741"/>
    <w:rsid w:val="00330643"/>
    <w:rsid w:val="00345CA0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C34"/>
    <w:rsid w:val="003B79F5"/>
    <w:rsid w:val="003E29EF"/>
    <w:rsid w:val="00411094"/>
    <w:rsid w:val="00413493"/>
    <w:rsid w:val="00423BC3"/>
    <w:rsid w:val="00435765"/>
    <w:rsid w:val="00435799"/>
    <w:rsid w:val="004368DB"/>
    <w:rsid w:val="00436BAB"/>
    <w:rsid w:val="00440825"/>
    <w:rsid w:val="00443403"/>
    <w:rsid w:val="00497F14"/>
    <w:rsid w:val="004A4BEC"/>
    <w:rsid w:val="004B45A4"/>
    <w:rsid w:val="004B6557"/>
    <w:rsid w:val="004D077E"/>
    <w:rsid w:val="004D6E3D"/>
    <w:rsid w:val="0050780D"/>
    <w:rsid w:val="00511527"/>
    <w:rsid w:val="0051277C"/>
    <w:rsid w:val="005275CB"/>
    <w:rsid w:val="0053557E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4731"/>
    <w:rsid w:val="00643317"/>
    <w:rsid w:val="0065017D"/>
    <w:rsid w:val="00661116"/>
    <w:rsid w:val="006762E0"/>
    <w:rsid w:val="006B0765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51BB"/>
    <w:rsid w:val="007760E6"/>
    <w:rsid w:val="007938F2"/>
    <w:rsid w:val="007B4183"/>
    <w:rsid w:val="007B512A"/>
    <w:rsid w:val="007C2097"/>
    <w:rsid w:val="007C2F14"/>
    <w:rsid w:val="007C7597"/>
    <w:rsid w:val="007E6510"/>
    <w:rsid w:val="008224D8"/>
    <w:rsid w:val="008275AA"/>
    <w:rsid w:val="008279CC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7D8"/>
    <w:rsid w:val="008B61F6"/>
    <w:rsid w:val="008B72B0"/>
    <w:rsid w:val="008D357F"/>
    <w:rsid w:val="008E4502"/>
    <w:rsid w:val="008E4659"/>
    <w:rsid w:val="008E7FB6"/>
    <w:rsid w:val="008F1EE2"/>
    <w:rsid w:val="008F686C"/>
    <w:rsid w:val="00915A10"/>
    <w:rsid w:val="00917C15"/>
    <w:rsid w:val="00920903"/>
    <w:rsid w:val="0093578B"/>
    <w:rsid w:val="00943DC1"/>
    <w:rsid w:val="00945CB4"/>
    <w:rsid w:val="0095741D"/>
    <w:rsid w:val="009629FD"/>
    <w:rsid w:val="00986D55"/>
    <w:rsid w:val="009B3291"/>
    <w:rsid w:val="009C61B9"/>
    <w:rsid w:val="009E3297"/>
    <w:rsid w:val="009E617D"/>
    <w:rsid w:val="009F7C5D"/>
    <w:rsid w:val="00A055C2"/>
    <w:rsid w:val="00A056D8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1A37"/>
    <w:rsid w:val="00B03597"/>
    <w:rsid w:val="00B076C6"/>
    <w:rsid w:val="00B15894"/>
    <w:rsid w:val="00B258BB"/>
    <w:rsid w:val="00B357DE"/>
    <w:rsid w:val="00B43444"/>
    <w:rsid w:val="00B46E7E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307"/>
    <w:rsid w:val="00BC7C3B"/>
    <w:rsid w:val="00BD0266"/>
    <w:rsid w:val="00BD279D"/>
    <w:rsid w:val="00BD3B6F"/>
    <w:rsid w:val="00BE4AE1"/>
    <w:rsid w:val="00BE4DF7"/>
    <w:rsid w:val="00BF3228"/>
    <w:rsid w:val="00C0610D"/>
    <w:rsid w:val="00C12910"/>
    <w:rsid w:val="00C21836"/>
    <w:rsid w:val="00C260ED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4B"/>
    <w:rsid w:val="00D51C49"/>
    <w:rsid w:val="00D53BE5"/>
    <w:rsid w:val="00D55C32"/>
    <w:rsid w:val="00D641A9"/>
    <w:rsid w:val="00D908E8"/>
    <w:rsid w:val="00DB72BB"/>
    <w:rsid w:val="00DC2EEA"/>
    <w:rsid w:val="00DD2ACA"/>
    <w:rsid w:val="00DE063D"/>
    <w:rsid w:val="00E015DE"/>
    <w:rsid w:val="00E036C8"/>
    <w:rsid w:val="00E040AF"/>
    <w:rsid w:val="00E159F8"/>
    <w:rsid w:val="00E23A56"/>
    <w:rsid w:val="00E24619"/>
    <w:rsid w:val="00E263EF"/>
    <w:rsid w:val="00E3098E"/>
    <w:rsid w:val="00E417CB"/>
    <w:rsid w:val="00E4306D"/>
    <w:rsid w:val="00E50C50"/>
    <w:rsid w:val="00E56208"/>
    <w:rsid w:val="00E65E8A"/>
    <w:rsid w:val="00E90A16"/>
    <w:rsid w:val="00E924C6"/>
    <w:rsid w:val="00E9497F"/>
    <w:rsid w:val="00EA15FE"/>
    <w:rsid w:val="00EA30EF"/>
    <w:rsid w:val="00EA76BB"/>
    <w:rsid w:val="00EB3FE7"/>
    <w:rsid w:val="00EC11EB"/>
    <w:rsid w:val="00EC5431"/>
    <w:rsid w:val="00ED3D47"/>
    <w:rsid w:val="00ED418A"/>
    <w:rsid w:val="00EE659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33B4"/>
    <w:rsid w:val="00F86788"/>
    <w:rsid w:val="00F941DF"/>
    <w:rsid w:val="00FB6386"/>
    <w:rsid w:val="00FC4B4B"/>
    <w:rsid w:val="00FC6BF7"/>
    <w:rsid w:val="00FD0C4D"/>
    <w:rsid w:val="00FD7944"/>
    <w:rsid w:val="00FE1C07"/>
    <w:rsid w:val="00FE6C48"/>
    <w:rsid w:val="00FF150E"/>
    <w:rsid w:val="00FF2E6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311DD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11DD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11DD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11DDD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311DDD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E50C50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0C50"/>
    <w:rPr>
      <w:rFonts w:ascii="Times New Roman" w:hAnsi="Times New Roman"/>
      <w:color w:val="FF0000"/>
      <w:lang w:eastAsia="en-US"/>
    </w:rPr>
  </w:style>
  <w:style w:type="character" w:customStyle="1" w:styleId="Heading6Char">
    <w:name w:val="Heading 6 Char"/>
    <w:link w:val="Heading6"/>
    <w:rsid w:val="000F0A01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4D6E3D"/>
    <w:rPr>
      <w:rFonts w:eastAsia="DengXian"/>
      <w:i/>
      <w:color w:val="0000FF"/>
    </w:rPr>
  </w:style>
  <w:style w:type="character" w:customStyle="1" w:styleId="TANChar">
    <w:name w:val="TAN Char"/>
    <w:link w:val="TAN"/>
    <w:qFormat/>
    <w:locked/>
    <w:rsid w:val="004D6E3D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BC230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718</TotalTime>
  <Pages>4</Pages>
  <Words>1109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91</cp:revision>
  <cp:lastPrinted>1899-12-31T23:00:00Z</cp:lastPrinted>
  <dcterms:created xsi:type="dcterms:W3CDTF">2019-01-14T04:28:00Z</dcterms:created>
  <dcterms:modified xsi:type="dcterms:W3CDTF">2022-02-09T09:07:00Z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